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FEA2AD" w14:textId="2F90EF7B" w:rsidR="001E41F3" w:rsidRDefault="003436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4363A">
        <w:rPr>
          <w:b/>
          <w:noProof/>
          <w:sz w:val="24"/>
        </w:rPr>
        <w:t>3GPP TSG-RAN WG1 Meeting #9</w:t>
      </w:r>
      <w:r w:rsidR="00E32ED6">
        <w:rPr>
          <w:b/>
          <w:noProof/>
          <w:sz w:val="24"/>
        </w:rPr>
        <w:t>5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Pr="002B264A">
        <w:rPr>
          <w:b/>
          <w:i/>
          <w:noProof/>
          <w:sz w:val="28"/>
        </w:rPr>
        <w:t>R1-</w:t>
      </w:r>
      <w:r w:rsidR="009B7F6E" w:rsidRPr="002B264A">
        <w:rPr>
          <w:b/>
          <w:i/>
          <w:noProof/>
          <w:sz w:val="28"/>
        </w:rPr>
        <w:t>181</w:t>
      </w:r>
      <w:r w:rsidR="002B264A" w:rsidRPr="002B264A">
        <w:rPr>
          <w:b/>
          <w:i/>
          <w:noProof/>
          <w:sz w:val="28"/>
        </w:rPr>
        <w:t>3758</w:t>
      </w:r>
    </w:p>
    <w:p w14:paraId="636BF425" w14:textId="77777777" w:rsidR="005F247E" w:rsidRPr="005C24F0" w:rsidRDefault="005F247E" w:rsidP="005F247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C24F0">
        <w:rPr>
          <w:b/>
          <w:noProof/>
          <w:sz w:val="24"/>
        </w:rPr>
        <w:t>Spokane, USA, November 12th – 16th,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01826B3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2A441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4A328A7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7610B" w14:textId="53ECB12E" w:rsidR="001E41F3" w:rsidRDefault="00A7230D">
            <w:pPr>
              <w:pStyle w:val="CRCoverPage"/>
              <w:spacing w:after="0"/>
              <w:jc w:val="center"/>
              <w:rPr>
                <w:noProof/>
              </w:rPr>
            </w:pPr>
            <w:r w:rsidRPr="007B429A">
              <w:rPr>
                <w:rFonts w:eastAsia="DengXian"/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7A1E68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F791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0F385C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0916911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1C88EA6" w14:textId="7876B960" w:rsidR="001E41F3" w:rsidRDefault="0034363A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36.211</w:t>
            </w:r>
          </w:p>
        </w:tc>
        <w:tc>
          <w:tcPr>
            <w:tcW w:w="709" w:type="dxa"/>
          </w:tcPr>
          <w:p w14:paraId="46153CB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C7EE9C" w14:textId="1994B94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C19A93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E8FCE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455FBB5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4A2A27F" w14:textId="2F5500F1" w:rsidR="001E41F3" w:rsidRDefault="003436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FA50FE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4083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166F7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F1E6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5C22B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BFA65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CB126B" w14:textId="77777777">
        <w:tc>
          <w:tcPr>
            <w:tcW w:w="9641" w:type="dxa"/>
            <w:gridSpan w:val="9"/>
          </w:tcPr>
          <w:p w14:paraId="54AD27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8E563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ACF0270" w14:textId="77777777" w:rsidTr="00A7671C">
        <w:tc>
          <w:tcPr>
            <w:tcW w:w="2835" w:type="dxa"/>
          </w:tcPr>
          <w:p w14:paraId="0D8EFA9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1302E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778E5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9BE6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E9D9A4" w14:textId="610BC305" w:rsidR="00F25D98" w:rsidRDefault="003436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E4F378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13074C" w14:textId="1B458005" w:rsidR="00F25D98" w:rsidRDefault="003436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0BB7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9792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29D70D5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48F4F63D" w14:textId="77777777">
        <w:tc>
          <w:tcPr>
            <w:tcW w:w="9641" w:type="dxa"/>
            <w:gridSpan w:val="11"/>
          </w:tcPr>
          <w:p w14:paraId="7CFE75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0095C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9769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AB26E9" w14:textId="583BFAD6" w:rsidR="001E41F3" w:rsidRDefault="00582FD2">
            <w:pPr>
              <w:pStyle w:val="CRCoverPage"/>
              <w:spacing w:after="0"/>
              <w:ind w:left="100"/>
              <w:rPr>
                <w:noProof/>
              </w:rPr>
            </w:pPr>
            <w:r w:rsidRPr="00582FD2">
              <w:rPr>
                <w:noProof/>
              </w:rPr>
              <w:t>Uplink retuning for flexible resource allocation</w:t>
            </w:r>
            <w:r w:rsidR="00990EE6">
              <w:rPr>
                <w:noProof/>
              </w:rPr>
              <w:t xml:space="preserve"> for BL/CE UEs</w:t>
            </w:r>
          </w:p>
        </w:tc>
      </w:tr>
      <w:tr w:rsidR="001E41F3" w14:paraId="7DF2C0F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7EEB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50B4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E5FD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E0CE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5221C3" w14:textId="7826E381" w:rsidR="001E41F3" w:rsidRDefault="00E32E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  <w:r w:rsidR="0087694E">
              <w:rPr>
                <w:noProof/>
              </w:rPr>
              <w:t xml:space="preserve"> </w:t>
            </w:r>
            <w:r w:rsidR="0087694E" w:rsidRPr="00FE0DE9">
              <w:rPr>
                <w:noProof/>
              </w:rPr>
              <w:t>Incorporated</w:t>
            </w:r>
            <w:r w:rsidR="006670E8" w:rsidRPr="00FE0DE9">
              <w:rPr>
                <w:noProof/>
              </w:rPr>
              <w:t>, Ericsson</w:t>
            </w:r>
          </w:p>
        </w:tc>
      </w:tr>
      <w:tr w:rsidR="001E41F3" w14:paraId="521B778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2898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5F53B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13F09C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C4A2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CA92D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63A" w14:paraId="5FD842A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670DD5" w14:textId="77777777" w:rsidR="0034363A" w:rsidRDefault="0034363A" w:rsidP="003436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E8A657E" w14:textId="0D863B12" w:rsidR="0034363A" w:rsidRDefault="0034363A" w:rsidP="0034363A">
            <w:pPr>
              <w:pStyle w:val="CRCoverPage"/>
              <w:spacing w:after="0"/>
              <w:ind w:left="100"/>
              <w:rPr>
                <w:noProof/>
              </w:rPr>
            </w:pPr>
            <w:r w:rsidRPr="00730050">
              <w:rPr>
                <w:noProof/>
              </w:rPr>
              <w:t>LTE_eMTC4</w:t>
            </w:r>
            <w:r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E6466B2" w14:textId="77777777" w:rsidR="0034363A" w:rsidRDefault="0034363A" w:rsidP="0034363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CC47EED" w14:textId="77777777" w:rsidR="0034363A" w:rsidRDefault="0034363A" w:rsidP="003436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460FC9" w14:textId="547F9226" w:rsidR="0034363A" w:rsidRDefault="0034363A" w:rsidP="00343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E32ED6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2B264A">
              <w:rPr>
                <w:noProof/>
              </w:rPr>
              <w:t>14</w:t>
            </w:r>
          </w:p>
        </w:tc>
      </w:tr>
      <w:tr w:rsidR="0034363A" w14:paraId="4A4F7B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81AFBA" w14:textId="77777777" w:rsidR="0034363A" w:rsidRDefault="0034363A" w:rsidP="00343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83F28BF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A0AE760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F5B2C5C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C1A123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63A" w14:paraId="0E02ADD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4C66BE" w14:textId="77777777" w:rsidR="0034363A" w:rsidRDefault="0034363A" w:rsidP="003436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C0E84FB" w14:textId="7194EA4B" w:rsidR="0034363A" w:rsidRDefault="0034363A" w:rsidP="0034363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410519E" w14:textId="77777777" w:rsidR="0034363A" w:rsidRDefault="0034363A" w:rsidP="0034363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11822B2" w14:textId="77777777" w:rsidR="0034363A" w:rsidRDefault="0034363A" w:rsidP="0034363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F7C9BB" w14:textId="563F8C6A" w:rsidR="0034363A" w:rsidRDefault="0034363A" w:rsidP="00343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87694E">
              <w:rPr>
                <w:noProof/>
              </w:rPr>
              <w:t>15</w:t>
            </w:r>
          </w:p>
        </w:tc>
      </w:tr>
      <w:tr w:rsidR="0034363A" w14:paraId="6DD195E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D45066" w14:textId="77777777" w:rsidR="0034363A" w:rsidRDefault="0034363A" w:rsidP="003436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71D287B" w14:textId="77777777" w:rsidR="0034363A" w:rsidRDefault="0034363A" w:rsidP="0034363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A6BED7" w14:textId="77777777" w:rsidR="0034363A" w:rsidRDefault="0034363A" w:rsidP="0034363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F414DF" w14:textId="77777777" w:rsidR="0034363A" w:rsidRPr="007C2097" w:rsidRDefault="0034363A" w:rsidP="0034363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4363A" w14:paraId="6FBBBB23" w14:textId="77777777">
        <w:tc>
          <w:tcPr>
            <w:tcW w:w="1843" w:type="dxa"/>
          </w:tcPr>
          <w:p w14:paraId="1C700E5E" w14:textId="77777777" w:rsidR="0034363A" w:rsidRDefault="0034363A" w:rsidP="00343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1E3EB04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63A" w14:paraId="1DDA0049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0720E2" w14:textId="77777777" w:rsidR="0034363A" w:rsidRDefault="0034363A" w:rsidP="00343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85389E" w14:textId="7E6C793A" w:rsidR="0034363A" w:rsidRDefault="00233EFE" w:rsidP="00233EFE">
            <w:pPr>
              <w:pStyle w:val="CRCoverPage"/>
              <w:spacing w:after="0"/>
              <w:rPr>
                <w:noProof/>
              </w:rPr>
            </w:pPr>
            <w:r w:rsidRPr="00233EFE">
              <w:rPr>
                <w:noProof/>
              </w:rPr>
              <w:t>For BL/CE UEs, retuning is needed for a UE when the allocation moves from one narrowband to a different narrowband. The UE is allowed to not transmit within the retuning time. However, if flexible RA is configured,</w:t>
            </w:r>
            <w:r w:rsidR="00FB1A5C">
              <w:rPr>
                <w:noProof/>
              </w:rPr>
              <w:t xml:space="preserve"> for</w:t>
            </w:r>
            <w:r w:rsidRPr="00233EFE">
              <w:rPr>
                <w:noProof/>
              </w:rPr>
              <w:t xml:space="preserve"> the </w:t>
            </w:r>
            <w:r w:rsidR="002467AF">
              <w:rPr>
                <w:noProof/>
              </w:rPr>
              <w:t xml:space="preserve">PUSCH </w:t>
            </w:r>
            <w:r w:rsidRPr="00233EFE">
              <w:rPr>
                <w:noProof/>
              </w:rPr>
              <w:t xml:space="preserve">allocation </w:t>
            </w:r>
            <w:r w:rsidR="002467AF">
              <w:rPr>
                <w:noProof/>
              </w:rPr>
              <w:t>not</w:t>
            </w:r>
            <w:r w:rsidRPr="00233EFE">
              <w:rPr>
                <w:noProof/>
              </w:rPr>
              <w:t xml:space="preserve"> fully within </w:t>
            </w:r>
            <w:r w:rsidR="002467AF">
              <w:rPr>
                <w:noProof/>
              </w:rPr>
              <w:t>one</w:t>
            </w:r>
            <w:r w:rsidRPr="00233EFE">
              <w:rPr>
                <w:noProof/>
              </w:rPr>
              <w:t xml:space="preserve"> narrowband</w:t>
            </w:r>
            <w:r w:rsidR="00617F1D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2467AF">
              <w:rPr>
                <w:noProof/>
              </w:rPr>
              <w:t xml:space="preserve">tuning band and center frequency </w:t>
            </w:r>
            <w:r w:rsidR="00EB1546">
              <w:rPr>
                <w:noProof/>
              </w:rPr>
              <w:t>need to</w:t>
            </w:r>
            <w:r>
              <w:rPr>
                <w:noProof/>
              </w:rPr>
              <w:t xml:space="preserve"> be </w:t>
            </w:r>
            <w:r w:rsidR="002467AF">
              <w:rPr>
                <w:noProof/>
              </w:rPr>
              <w:t>defined</w:t>
            </w:r>
            <w:r>
              <w:rPr>
                <w:noProof/>
              </w:rPr>
              <w:t>.</w:t>
            </w:r>
          </w:p>
        </w:tc>
      </w:tr>
      <w:tr w:rsidR="0034363A" w14:paraId="2B93693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499FCC" w14:textId="77777777" w:rsidR="0034363A" w:rsidRDefault="0034363A" w:rsidP="00343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684468D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63A" w14:paraId="38EB695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1381C3A" w14:textId="77777777" w:rsidR="0034363A" w:rsidRDefault="0034363A" w:rsidP="00343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499AEF" w14:textId="45EBDC17" w:rsidR="00C50D86" w:rsidRDefault="00C50D86" w:rsidP="00DB4A21">
            <w:pPr>
              <w:pStyle w:val="ListNumber"/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both"/>
              <w:textAlignment w:val="baseline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If a </w:t>
            </w:r>
            <w:r w:rsidR="009404C4" w:rsidRPr="009404C4">
              <w:rPr>
                <w:rFonts w:ascii="Arial" w:hAnsi="Arial"/>
                <w:noProof/>
              </w:rPr>
              <w:t xml:space="preserve">BL/CE </w:t>
            </w:r>
            <w:r>
              <w:rPr>
                <w:rFonts w:ascii="Arial" w:hAnsi="Arial"/>
                <w:noProof/>
              </w:rPr>
              <w:t xml:space="preserve">UE configured with flexible starting PRB and </w:t>
            </w:r>
            <w:r w:rsidRPr="00233EFE">
              <w:rPr>
                <w:rFonts w:ascii="Arial" w:hAnsi="Arial"/>
                <w:noProof/>
              </w:rPr>
              <w:t>the</w:t>
            </w:r>
            <w:r>
              <w:rPr>
                <w:rFonts w:ascii="Arial" w:hAnsi="Arial"/>
                <w:noProof/>
              </w:rPr>
              <w:t xml:space="preserve"> PUSCH</w:t>
            </w:r>
            <w:r w:rsidRPr="00233EFE"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/>
                <w:noProof/>
              </w:rPr>
              <w:t xml:space="preserve">allocated </w:t>
            </w:r>
            <w:r w:rsidRPr="00233EFE">
              <w:rPr>
                <w:rFonts w:ascii="Arial" w:hAnsi="Arial"/>
                <w:noProof/>
              </w:rPr>
              <w:t xml:space="preserve">resources </w:t>
            </w:r>
            <w:r>
              <w:rPr>
                <w:rFonts w:ascii="Arial" w:hAnsi="Arial"/>
                <w:noProof/>
              </w:rPr>
              <w:t xml:space="preserve">are </w:t>
            </w:r>
            <w:r w:rsidRPr="00D50ED4">
              <w:rPr>
                <w:rFonts w:ascii="Arial" w:hAnsi="Arial" w:cs="Arial"/>
                <w:lang w:val="en-US"/>
              </w:rPr>
              <w:t>not fully within one</w:t>
            </w:r>
            <w:r w:rsidRPr="00233EFE">
              <w:rPr>
                <w:rFonts w:ascii="Arial" w:hAnsi="Arial"/>
                <w:noProof/>
              </w:rPr>
              <w:t xml:space="preserve"> narrowband</w:t>
            </w:r>
            <w:r w:rsidR="005F68FD">
              <w:rPr>
                <w:rFonts w:ascii="Arial" w:hAnsi="Arial"/>
                <w:noProof/>
              </w:rPr>
              <w:t>,</w:t>
            </w:r>
            <w:bookmarkStart w:id="2" w:name="_GoBack"/>
            <w:bookmarkEnd w:id="2"/>
          </w:p>
          <w:p w14:paraId="2FCDF304" w14:textId="6FD13C97" w:rsidR="00C50D86" w:rsidRPr="00C50D86" w:rsidRDefault="00C50D86" w:rsidP="00C50D86">
            <w:pPr>
              <w:pStyle w:val="ListNumber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noProof/>
              </w:rPr>
            </w:pPr>
            <w:r>
              <w:rPr>
                <w:rFonts w:ascii="Arial" w:hAnsi="Arial"/>
                <w:noProof/>
              </w:rPr>
              <w:t>In case of</w:t>
            </w:r>
            <w:r w:rsidR="00233EFE" w:rsidRPr="00233EFE">
              <w:rPr>
                <w:rFonts w:ascii="Arial" w:hAnsi="Arial"/>
                <w:noProof/>
              </w:rPr>
              <w:t xml:space="preserve"> CEMode A, the tuning narrowband is defined as consecutive 6PRBs starting from </w:t>
            </w:r>
            <m:oMath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RB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start</m:t>
                  </m:r>
                </m:sub>
              </m:sSub>
            </m:oMath>
            <w:r>
              <w:rPr>
                <w:rFonts w:ascii="Arial" w:hAnsi="Arial"/>
                <w:noProof/>
              </w:rPr>
              <w:t xml:space="preserve"> with the center frequency </w:t>
            </w:r>
            <w:r w:rsidR="00801B26">
              <w:rPr>
                <w:rFonts w:ascii="Arial" w:hAnsi="Arial"/>
                <w:noProof/>
              </w:rPr>
              <w:t xml:space="preserve">set in </w:t>
            </w:r>
            <w:r>
              <w:rPr>
                <w:rFonts w:ascii="Arial" w:hAnsi="Arial"/>
                <w:noProof/>
              </w:rPr>
              <w:t>the middle.</w:t>
            </w:r>
          </w:p>
          <w:p w14:paraId="709FAE37" w14:textId="3890B5F3" w:rsidR="0034363A" w:rsidRDefault="00C50D86" w:rsidP="00C50D86">
            <w:pPr>
              <w:pStyle w:val="ListNumber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noProof/>
              </w:rPr>
            </w:pPr>
            <w:r>
              <w:rPr>
                <w:rFonts w:ascii="Arial" w:hAnsi="Arial"/>
                <w:noProof/>
              </w:rPr>
              <w:t>In case of</w:t>
            </w:r>
            <w:r w:rsidR="00233EFE" w:rsidRPr="00233EFE">
              <w:rPr>
                <w:rFonts w:ascii="Arial" w:hAnsi="Arial"/>
                <w:noProof/>
              </w:rPr>
              <w:t xml:space="preserve"> CEMode B, </w:t>
            </w:r>
            <w:r w:rsidRPr="00233EFE">
              <w:rPr>
                <w:rFonts w:ascii="Arial" w:hAnsi="Arial"/>
                <w:noProof/>
              </w:rPr>
              <w:t xml:space="preserve">the tuning narrowband is defined as </w:t>
            </w:r>
            <w:r w:rsidR="00E14C1F" w:rsidRPr="00233EFE">
              <w:rPr>
                <w:rFonts w:ascii="Arial" w:hAnsi="Arial"/>
                <w:noProof/>
              </w:rPr>
              <w:t xml:space="preserve">consecutive 6PRBs </w:t>
            </w:r>
            <w:r>
              <w:rPr>
                <w:rFonts w:ascii="Arial" w:hAnsi="Arial"/>
                <w:noProof/>
              </w:rPr>
              <w:t xml:space="preserve">with </w:t>
            </w:r>
            <w:r w:rsidR="00233EFE" w:rsidRPr="00233EFE">
              <w:rPr>
                <w:rFonts w:ascii="Arial" w:hAnsi="Arial"/>
                <w:noProof/>
              </w:rPr>
              <w:t xml:space="preserve">the </w:t>
            </w:r>
            <w:r w:rsidR="00A7230D">
              <w:rPr>
                <w:rFonts w:ascii="Arial" w:hAnsi="Arial"/>
                <w:noProof/>
              </w:rPr>
              <w:t>center frequency</w:t>
            </w:r>
            <w:r w:rsidR="001C7147">
              <w:rPr>
                <w:rFonts w:ascii="Arial" w:hAnsi="Arial"/>
                <w:noProof/>
              </w:rPr>
              <w:t xml:space="preserve"> </w:t>
            </w:r>
            <w:r w:rsidR="001E6C23">
              <w:rPr>
                <w:rFonts w:ascii="Arial" w:hAnsi="Arial"/>
                <w:noProof/>
              </w:rPr>
              <w:t xml:space="preserve">set in </w:t>
            </w:r>
            <w:r w:rsidR="00A7230D">
              <w:rPr>
                <w:rFonts w:ascii="Arial" w:hAnsi="Arial"/>
                <w:noProof/>
              </w:rPr>
              <w:t>the middle</w:t>
            </w:r>
            <w:r w:rsidR="00E14C1F">
              <w:rPr>
                <w:rFonts w:ascii="Arial" w:hAnsi="Arial"/>
                <w:noProof/>
              </w:rPr>
              <w:t xml:space="preserve"> of allocated two PRBs</w:t>
            </w:r>
            <w:r w:rsidR="00A7230D">
              <w:rPr>
                <w:rFonts w:ascii="Arial" w:hAnsi="Arial"/>
                <w:noProof/>
              </w:rPr>
              <w:t>.</w:t>
            </w:r>
          </w:p>
        </w:tc>
      </w:tr>
      <w:tr w:rsidR="0034363A" w14:paraId="5A9B9EE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A3433A6" w14:textId="77777777" w:rsidR="0034363A" w:rsidRDefault="0034363A" w:rsidP="00343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FAE3E5E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63A" w14:paraId="21F4AA25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2BB60C" w14:textId="77777777" w:rsidR="0034363A" w:rsidRDefault="0034363A" w:rsidP="00343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3B1B0" w14:textId="2D2F5065" w:rsidR="0034363A" w:rsidRDefault="0034363A" w:rsidP="00343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or incorrect </w:t>
            </w:r>
            <w:r w:rsidR="001109AC">
              <w:rPr>
                <w:noProof/>
              </w:rPr>
              <w:t xml:space="preserve">MTC </w:t>
            </w:r>
            <w:r>
              <w:rPr>
                <w:noProof/>
              </w:rPr>
              <w:t>specification</w:t>
            </w:r>
            <w:r w:rsidR="002467AF">
              <w:rPr>
                <w:noProof/>
              </w:rPr>
              <w:t xml:space="preserve"> for UL tuning</w:t>
            </w:r>
            <w:r>
              <w:rPr>
                <w:noProof/>
              </w:rPr>
              <w:t>.</w:t>
            </w:r>
          </w:p>
        </w:tc>
      </w:tr>
      <w:tr w:rsidR="0034363A" w14:paraId="763E9F15" w14:textId="77777777">
        <w:tc>
          <w:tcPr>
            <w:tcW w:w="2268" w:type="dxa"/>
            <w:gridSpan w:val="2"/>
          </w:tcPr>
          <w:p w14:paraId="42301500" w14:textId="77777777" w:rsidR="0034363A" w:rsidRDefault="0034363A" w:rsidP="00343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9A26662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63A" w14:paraId="7A416D7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69CE88" w14:textId="77777777" w:rsidR="0034363A" w:rsidRDefault="0034363A" w:rsidP="00343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251273" w14:textId="70954C3F" w:rsidR="0034363A" w:rsidRDefault="00E941D3" w:rsidP="00343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</w:t>
            </w:r>
          </w:p>
        </w:tc>
      </w:tr>
      <w:tr w:rsidR="0034363A" w14:paraId="56F811E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123897" w14:textId="77777777" w:rsidR="0034363A" w:rsidRDefault="0034363A" w:rsidP="00343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511CD26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63A" w14:paraId="2CE367B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D3C8BA" w14:textId="77777777" w:rsidR="0034363A" w:rsidRDefault="0034363A" w:rsidP="00343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C83A13" w14:textId="77777777" w:rsidR="0034363A" w:rsidRDefault="0034363A" w:rsidP="00343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68AEB7" w14:textId="77777777" w:rsidR="0034363A" w:rsidRDefault="0034363A" w:rsidP="00343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F0364B7" w14:textId="77777777" w:rsidR="0034363A" w:rsidRDefault="0034363A" w:rsidP="003436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03BB033" w14:textId="77777777" w:rsidR="0034363A" w:rsidRDefault="0034363A" w:rsidP="003436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363A" w14:paraId="4C5461A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B0E0955" w14:textId="77777777" w:rsidR="0034363A" w:rsidRDefault="0034363A" w:rsidP="00343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8CA69" w14:textId="197C554D" w:rsidR="0034363A" w:rsidRDefault="0034363A" w:rsidP="00343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9F164" w14:textId="51E11F59" w:rsidR="0034363A" w:rsidRDefault="0087694E" w:rsidP="00343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43E5B99" w14:textId="77777777" w:rsidR="0034363A" w:rsidRDefault="0034363A" w:rsidP="003436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74CE75B" w14:textId="5179E434" w:rsidR="0034363A" w:rsidRDefault="0034363A" w:rsidP="003436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7694E">
              <w:rPr>
                <w:noProof/>
              </w:rPr>
              <w:t>/TR... CR ...</w:t>
            </w:r>
          </w:p>
        </w:tc>
      </w:tr>
      <w:tr w:rsidR="0034363A" w14:paraId="0F3FC0E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C341EF6" w14:textId="77777777" w:rsidR="0034363A" w:rsidRDefault="0034363A" w:rsidP="003436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949989" w14:textId="77777777" w:rsidR="0034363A" w:rsidRDefault="0034363A" w:rsidP="00343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2F244" w14:textId="3E2EE645" w:rsidR="0034363A" w:rsidRDefault="0034363A" w:rsidP="00343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0A4D7D8" w14:textId="77777777" w:rsidR="0034363A" w:rsidRDefault="0034363A" w:rsidP="003436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EF95BB4" w14:textId="77777777" w:rsidR="0034363A" w:rsidRDefault="0034363A" w:rsidP="003436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363A" w14:paraId="2A750B4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D79CA8" w14:textId="77777777" w:rsidR="0034363A" w:rsidRDefault="0034363A" w:rsidP="003436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A1AADB" w14:textId="77777777" w:rsidR="0034363A" w:rsidRDefault="0034363A" w:rsidP="00343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45486" w14:textId="2844BAC9" w:rsidR="0034363A" w:rsidRDefault="0034363A" w:rsidP="00343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ECB5EAA" w14:textId="77777777" w:rsidR="0034363A" w:rsidRDefault="0034363A" w:rsidP="003436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AFB6C42" w14:textId="77777777" w:rsidR="0034363A" w:rsidRDefault="0034363A" w:rsidP="003436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363A" w14:paraId="415963E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73E5A76" w14:textId="77777777" w:rsidR="0034363A" w:rsidRDefault="0034363A" w:rsidP="003436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E215F7F" w14:textId="77777777" w:rsidR="0034363A" w:rsidRDefault="0034363A" w:rsidP="0034363A">
            <w:pPr>
              <w:pStyle w:val="CRCoverPage"/>
              <w:spacing w:after="0"/>
              <w:rPr>
                <w:noProof/>
              </w:rPr>
            </w:pPr>
          </w:p>
        </w:tc>
      </w:tr>
      <w:tr w:rsidR="0034363A" w14:paraId="37B121A5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5B5E4E" w14:textId="77777777" w:rsidR="0034363A" w:rsidRDefault="0034363A" w:rsidP="00343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3D9CB1" w14:textId="77777777" w:rsidR="0034363A" w:rsidRDefault="0034363A" w:rsidP="003436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648DA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99A5FC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C719B2" w14:textId="77777777" w:rsidR="00E32ED6" w:rsidRDefault="00E32ED6" w:rsidP="00E32ED6">
      <w:pPr>
        <w:pStyle w:val="Heading3"/>
      </w:pPr>
      <w:bookmarkStart w:id="3" w:name="_Toc454817956"/>
      <w:bookmarkStart w:id="4" w:name="_Toc454818032"/>
      <w:bookmarkStart w:id="5" w:name="_Toc454817967"/>
      <w:r>
        <w:lastRenderedPageBreak/>
        <w:t>5.2.5</w:t>
      </w:r>
      <w:r>
        <w:tab/>
        <w:t>Guard period for narrowband and wideband retuning</w:t>
      </w:r>
      <w:bookmarkEnd w:id="3"/>
    </w:p>
    <w:p w14:paraId="02B15F11" w14:textId="77777777" w:rsidR="00E36E66" w:rsidRDefault="00E32ED6" w:rsidP="00E32ED6">
      <w:pPr>
        <w:rPr>
          <w:ins w:id="6" w:author="Le Liu" w:date="2018-11-01T10:10:00Z"/>
        </w:rPr>
      </w:pPr>
      <w:r>
        <w:t xml:space="preserve">For BL/CE UEs, a guard period of at most </w:t>
      </w:r>
      <w:r>
        <w:rPr>
          <w:position w:val="-14"/>
        </w:rPr>
        <w:object w:dxaOrig="600" w:dyaOrig="375" w14:anchorId="31A89C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.9pt;height:18.25pt" o:ole="">
            <v:imagedata r:id="rId13" o:title=""/>
          </v:shape>
          <o:OLEObject Type="Embed" ProgID="Equation.3" ShapeID="_x0000_i1025" DrawAspect="Content" ObjectID="_1603739390" r:id="rId14"/>
        </w:object>
      </w:r>
      <w:r>
        <w:t xml:space="preserve"> SC-FDMA symbols is created for Tx-to-Tx frequency retuning between two consecutive subframes.</w:t>
      </w:r>
      <w:r w:rsidRPr="00F16BEA">
        <w:t xml:space="preserve"> </w:t>
      </w:r>
    </w:p>
    <w:p w14:paraId="11892D85" w14:textId="4C01A548" w:rsidR="00D436BF" w:rsidRDefault="00D436BF" w:rsidP="00582FD2">
      <w:pPr>
        <w:pStyle w:val="B1"/>
        <w:rPr>
          <w:ins w:id="7" w:author="Le Liu" w:date="2018-11-01T10:11:00Z"/>
        </w:rPr>
      </w:pPr>
      <w:ins w:id="8" w:author="Le Liu" w:date="2018-11-01T10:12:00Z">
        <w:r>
          <w:t>-</w:t>
        </w:r>
        <w:r>
          <w:tab/>
        </w:r>
      </w:ins>
      <w:r w:rsidR="00E32ED6">
        <w:t xml:space="preserve">If the higher layer parameter </w:t>
      </w:r>
      <w:proofErr w:type="spellStart"/>
      <w:r w:rsidR="00E32ED6" w:rsidRPr="009404C4">
        <w:rPr>
          <w:i/>
        </w:rPr>
        <w:t>ce-RetuningSymbols</w:t>
      </w:r>
      <w:proofErr w:type="spellEnd"/>
      <w:r w:rsidR="00E32ED6">
        <w:t xml:space="preserve"> is set, then </w:t>
      </w:r>
      <w:r w:rsidRPr="00F829B6">
        <w:rPr>
          <w:position w:val="-14"/>
        </w:rPr>
        <w:object w:dxaOrig="600" w:dyaOrig="380" w14:anchorId="7A2C7414">
          <v:shape id="_x0000_i1026" type="#_x0000_t75" style="width:29.9pt;height:19.15pt" o:ole="">
            <v:imagedata r:id="rId13" o:title=""/>
          </v:shape>
          <o:OLEObject Type="Embed" ProgID="Equation.3" ShapeID="_x0000_i1026" DrawAspect="Content" ObjectID="_1603739391" r:id="rId15"/>
        </w:object>
      </w:r>
      <w:r w:rsidR="00E32ED6">
        <w:t xml:space="preserve"> equals</w:t>
      </w:r>
      <w:r w:rsidR="00E32ED6" w:rsidRPr="00582FD2">
        <w:t xml:space="preserve"> </w:t>
      </w:r>
      <w:proofErr w:type="spellStart"/>
      <w:r w:rsidR="00E32ED6" w:rsidRPr="002337D2">
        <w:rPr>
          <w:i/>
        </w:rPr>
        <w:t>ce-RetuningSymbols</w:t>
      </w:r>
      <w:proofErr w:type="spellEnd"/>
      <w:r w:rsidR="00E32ED6">
        <w:t xml:space="preserve">, otherwise </w:t>
      </w:r>
      <w:r w:rsidRPr="00F829B6">
        <w:rPr>
          <w:position w:val="-14"/>
        </w:rPr>
        <w:object w:dxaOrig="940" w:dyaOrig="380" w14:anchorId="1AE1302B">
          <v:shape id="_x0000_i1027" type="#_x0000_t75" style="width:47.2pt;height:19.15pt" o:ole="">
            <v:imagedata r:id="rId16" o:title=""/>
          </v:shape>
          <o:OLEObject Type="Embed" ProgID="Equation.3" ShapeID="_x0000_i1027" DrawAspect="Content" ObjectID="_1603739392" r:id="rId17"/>
        </w:object>
      </w:r>
      <w:r w:rsidR="00E32ED6">
        <w:t xml:space="preserve">. </w:t>
      </w:r>
    </w:p>
    <w:p w14:paraId="3EBD0A73" w14:textId="77777777" w:rsidR="00D436BF" w:rsidRDefault="00D436BF" w:rsidP="00D436BF">
      <w:pPr>
        <w:pStyle w:val="B1"/>
        <w:rPr>
          <w:ins w:id="9" w:author="Le Liu" w:date="2018-11-01T10:12:00Z"/>
        </w:rPr>
      </w:pPr>
      <w:ins w:id="10" w:author="Le Liu" w:date="2018-11-01T10:12:00Z">
        <w:r>
          <w:t>-</w:t>
        </w:r>
        <w:r>
          <w:tab/>
        </w:r>
      </w:ins>
      <w:r w:rsidR="00E32ED6">
        <w:t xml:space="preserve">If the higher layer parameter </w:t>
      </w:r>
      <w:proofErr w:type="spellStart"/>
      <w:r w:rsidR="00E32ED6" w:rsidRPr="002337D2">
        <w:rPr>
          <w:i/>
        </w:rPr>
        <w:t>ce</w:t>
      </w:r>
      <w:proofErr w:type="spellEnd"/>
      <w:r w:rsidR="00E32ED6" w:rsidRPr="002337D2">
        <w:rPr>
          <w:i/>
        </w:rPr>
        <w:t>-</w:t>
      </w:r>
      <w:proofErr w:type="spellStart"/>
      <w:r w:rsidR="00E32ED6" w:rsidRPr="002337D2">
        <w:rPr>
          <w:i/>
        </w:rPr>
        <w:t>pusch</w:t>
      </w:r>
      <w:proofErr w:type="spellEnd"/>
      <w:r w:rsidR="00E32ED6" w:rsidRPr="002337D2">
        <w:rPr>
          <w:i/>
        </w:rPr>
        <w:t>-</w:t>
      </w:r>
      <w:proofErr w:type="spellStart"/>
      <w:r w:rsidR="00E32ED6" w:rsidRPr="002337D2">
        <w:rPr>
          <w:i/>
        </w:rPr>
        <w:t>maxBandwidth</w:t>
      </w:r>
      <w:proofErr w:type="spellEnd"/>
      <w:r w:rsidR="00E32ED6" w:rsidRPr="002337D2">
        <w:rPr>
          <w:i/>
        </w:rPr>
        <w:t>-config</w:t>
      </w:r>
      <w:r w:rsidR="00E32ED6">
        <w:t xml:space="preserve"> is set to 5 MHz, then the rules for guard period creation defined in the remainder of this clause do not apply for retuning between </w:t>
      </w:r>
      <w:proofErr w:type="spellStart"/>
      <w:r w:rsidR="00E32ED6">
        <w:t>narrowbands</w:t>
      </w:r>
      <w:proofErr w:type="spellEnd"/>
      <w:r w:rsidR="00E32ED6">
        <w:t xml:space="preserve"> but for retuning between </w:t>
      </w:r>
      <w:proofErr w:type="spellStart"/>
      <w:r w:rsidR="00E32ED6">
        <w:t>widebands</w:t>
      </w:r>
      <w:proofErr w:type="spellEnd"/>
      <w:r w:rsidR="00E32ED6">
        <w:t xml:space="preserve"> and for transmissions involving multiple </w:t>
      </w:r>
      <w:proofErr w:type="spellStart"/>
      <w:r w:rsidR="00E32ED6">
        <w:t>widebands</w:t>
      </w:r>
      <w:proofErr w:type="spellEnd"/>
      <w:r w:rsidR="00E32ED6">
        <w:t>.</w:t>
      </w:r>
    </w:p>
    <w:p w14:paraId="4BE10FEE" w14:textId="434DC8F0" w:rsidR="00391770" w:rsidRDefault="00D436BF" w:rsidP="001C7147">
      <w:pPr>
        <w:pStyle w:val="B1"/>
        <w:rPr>
          <w:ins w:id="11" w:author="Le Liu" w:date="2018-11-14T15:15:00Z"/>
          <w:lang w:val="en-US"/>
        </w:rPr>
      </w:pPr>
      <w:ins w:id="12" w:author="Le Liu" w:date="2018-11-01T10:12:00Z">
        <w:r>
          <w:t>-</w:t>
        </w:r>
        <w:r>
          <w:tab/>
        </w:r>
      </w:ins>
      <w:ins w:id="13" w:author="Le Liu" w:date="2018-11-14T12:20:00Z">
        <w:r w:rsidR="001C7147">
          <w:rPr>
            <w:lang w:val="en-US"/>
          </w:rPr>
          <w:t xml:space="preserve">If </w:t>
        </w:r>
      </w:ins>
      <w:ins w:id="14" w:author="Le Liu" w:date="2018-11-14T17:55:00Z">
        <w:r w:rsidR="00990EE6">
          <w:rPr>
            <w:lang w:val="en-US"/>
          </w:rPr>
          <w:t>a</w:t>
        </w:r>
      </w:ins>
      <w:ins w:id="15" w:author="Le Liu" w:date="2018-11-14T12:20:00Z">
        <w:r w:rsidR="001C7147">
          <w:rPr>
            <w:lang w:val="en-US"/>
          </w:rPr>
          <w:t xml:space="preserve"> UE </w:t>
        </w:r>
      </w:ins>
      <w:ins w:id="16" w:author="Le Liu" w:date="2018-11-14T12:22:00Z">
        <w:r w:rsidR="001C7147">
          <w:rPr>
            <w:lang w:val="en-US"/>
          </w:rPr>
          <w:t xml:space="preserve">is configured with </w:t>
        </w:r>
      </w:ins>
      <w:ins w:id="17" w:author="Le Liu" w:date="2018-11-14T12:20:00Z">
        <w:r w:rsidR="001C7147" w:rsidRPr="00C84888">
          <w:rPr>
            <w:rFonts w:hint="eastAsia"/>
            <w:lang w:val="en-US"/>
          </w:rPr>
          <w:t xml:space="preserve">higher layer parameter </w:t>
        </w:r>
        <w:bookmarkStart w:id="18" w:name="_Hlk529973072"/>
        <w:proofErr w:type="spellStart"/>
        <w:r w:rsidR="001C7147" w:rsidRPr="00C84888">
          <w:rPr>
            <w:i/>
            <w:lang w:val="en-US"/>
          </w:rPr>
          <w:t>ce</w:t>
        </w:r>
        <w:proofErr w:type="spellEnd"/>
        <w:r w:rsidR="001C7147" w:rsidRPr="00C84888">
          <w:rPr>
            <w:i/>
            <w:lang w:val="en-US"/>
          </w:rPr>
          <w:t>-P</w:t>
        </w:r>
        <w:r w:rsidR="001C7147">
          <w:rPr>
            <w:i/>
            <w:lang w:val="en-US"/>
          </w:rPr>
          <w:t>U</w:t>
        </w:r>
        <w:r w:rsidR="001C7147" w:rsidRPr="00C84888">
          <w:rPr>
            <w:i/>
            <w:lang w:val="en-US"/>
          </w:rPr>
          <w:t>SCH-</w:t>
        </w:r>
        <w:proofErr w:type="spellStart"/>
        <w:r w:rsidR="001C7147" w:rsidRPr="00C84888">
          <w:rPr>
            <w:i/>
            <w:lang w:val="en-US"/>
          </w:rPr>
          <w:t>FlexibleStartPRB</w:t>
        </w:r>
        <w:proofErr w:type="spellEnd"/>
        <w:r w:rsidR="001C7147" w:rsidRPr="00C84888">
          <w:rPr>
            <w:i/>
            <w:lang w:val="en-US"/>
          </w:rPr>
          <w:t>-</w:t>
        </w:r>
        <w:proofErr w:type="spellStart"/>
        <w:r w:rsidR="001C7147" w:rsidRPr="00C84888">
          <w:rPr>
            <w:i/>
            <w:lang w:val="en-US"/>
          </w:rPr>
          <w:t>AllocConfig</w:t>
        </w:r>
      </w:ins>
      <w:proofErr w:type="spellEnd"/>
      <w:ins w:id="19" w:author="Le Liu" w:date="2018-11-14T15:20:00Z">
        <w:r w:rsidR="00C50D86">
          <w:rPr>
            <w:lang w:val="en-US"/>
          </w:rPr>
          <w:t xml:space="preserve"> and </w:t>
        </w:r>
        <w:r w:rsidR="00C50D86" w:rsidRPr="00AA3B2A">
          <w:rPr>
            <w:lang w:val="en-US"/>
          </w:rPr>
          <w:t xml:space="preserve">the allocation resources </w:t>
        </w:r>
        <w:r w:rsidR="00C50D86">
          <w:rPr>
            <w:lang w:val="en-US"/>
          </w:rPr>
          <w:t xml:space="preserve">are </w:t>
        </w:r>
        <w:r w:rsidR="00C50D86" w:rsidRPr="00AA3B2A">
          <w:rPr>
            <w:lang w:val="en-US"/>
          </w:rPr>
          <w:t xml:space="preserve">not fully within one </w:t>
        </w:r>
        <w:r w:rsidR="00C50D86">
          <w:rPr>
            <w:lang w:val="en-US"/>
          </w:rPr>
          <w:t>narrowband</w:t>
        </w:r>
        <w:bookmarkEnd w:id="18"/>
        <w:r w:rsidR="00C50D86">
          <w:rPr>
            <w:lang w:val="en-US"/>
          </w:rPr>
          <w:t>,</w:t>
        </w:r>
      </w:ins>
      <w:ins w:id="20" w:author="Le Liu" w:date="2018-11-14T12:20:00Z">
        <w:r w:rsidR="001C7147" w:rsidRPr="00C84888">
          <w:rPr>
            <w:lang w:val="en-US"/>
          </w:rPr>
          <w:t xml:space="preserve"> </w:t>
        </w:r>
        <w:r w:rsidR="001C7147" w:rsidRPr="00046474">
          <w:rPr>
            <w:lang w:val="en-US"/>
          </w:rPr>
          <w:t>the rules for guard period creation defined in the remainder of this clause apply for retuning</w:t>
        </w:r>
      </w:ins>
      <w:ins w:id="21" w:author="Le Liu" w:date="2018-11-14T12:21:00Z">
        <w:r w:rsidR="001C7147">
          <w:rPr>
            <w:lang w:val="en-US"/>
          </w:rPr>
          <w:t xml:space="preserve"> b</w:t>
        </w:r>
      </w:ins>
      <w:ins w:id="22" w:author="Le Liu" w:date="2018-11-14T12:22:00Z">
        <w:r w:rsidR="001C7147">
          <w:rPr>
            <w:lang w:val="en-US"/>
          </w:rPr>
          <w:t xml:space="preserve">etween tuning </w:t>
        </w:r>
        <w:proofErr w:type="spellStart"/>
        <w:r w:rsidR="001C7147">
          <w:rPr>
            <w:lang w:val="en-US"/>
          </w:rPr>
          <w:t>narrowbands</w:t>
        </w:r>
      </w:ins>
      <w:proofErr w:type="spellEnd"/>
      <w:ins w:id="23" w:author="Le Liu" w:date="2018-11-14T15:26:00Z">
        <w:r w:rsidR="00CA641C">
          <w:rPr>
            <w:lang w:val="en-US"/>
          </w:rPr>
          <w:t>,</w:t>
        </w:r>
      </w:ins>
      <w:ins w:id="24" w:author="Le Liu" w:date="2018-11-14T15:20:00Z">
        <w:r w:rsidR="00C50D86">
          <w:rPr>
            <w:lang w:val="en-US"/>
          </w:rPr>
          <w:t xml:space="preserve"> </w:t>
        </w:r>
      </w:ins>
      <w:ins w:id="25" w:author="Le Liu" w:date="2018-11-14T15:26:00Z">
        <w:r w:rsidR="00CA641C">
          <w:rPr>
            <w:lang w:val="en-US"/>
          </w:rPr>
          <w:t>where</w:t>
        </w:r>
      </w:ins>
    </w:p>
    <w:p w14:paraId="1FC40A9A" w14:textId="348C281A" w:rsidR="001C7147" w:rsidRDefault="00391770" w:rsidP="00391770">
      <w:pPr>
        <w:pStyle w:val="B1"/>
        <w:ind w:left="852"/>
        <w:rPr>
          <w:ins w:id="26" w:author="Le Liu" w:date="2018-11-14T15:16:00Z"/>
        </w:rPr>
      </w:pPr>
      <w:ins w:id="27" w:author="Le Liu" w:date="2018-11-14T15:15:00Z">
        <w:r w:rsidRPr="00391770">
          <w:t>-</w:t>
        </w:r>
        <w:r w:rsidRPr="00391770">
          <w:tab/>
        </w:r>
      </w:ins>
      <w:ins w:id="28" w:author="Le Liu" w:date="2018-11-14T15:16:00Z">
        <w:r>
          <w:t>In case of</w:t>
        </w:r>
        <w:r>
          <w:rPr>
            <w:lang w:val="en-US"/>
          </w:rPr>
          <w:t xml:space="preserve"> </w:t>
        </w:r>
        <w:proofErr w:type="spellStart"/>
        <w:r w:rsidRPr="00C84888">
          <w:rPr>
            <w:rFonts w:hint="eastAsia"/>
            <w:lang w:val="en-US"/>
          </w:rPr>
          <w:t>CEModeA</w:t>
        </w:r>
        <w:proofErr w:type="spellEnd"/>
        <w:r>
          <w:rPr>
            <w:lang w:val="en-US"/>
          </w:rPr>
          <w:t>,</w:t>
        </w:r>
      </w:ins>
      <w:ins w:id="29" w:author="Le Liu" w:date="2018-11-14T12:22:00Z">
        <w:r w:rsidR="001C7147" w:rsidRPr="00391770">
          <w:t xml:space="preserve"> the tuning narrowband is defined as the 6 consecutive PRBs starting from </w:t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RB</m:t>
              </m:r>
            </m:e>
            <m:sub>
              <m:r>
                <w:rPr>
                  <w:rFonts w:ascii="Cambria Math" w:hAnsi="Cambria Math"/>
                </w:rPr>
                <m:t>start</m:t>
              </m:r>
            </m:sub>
          </m:sSub>
        </m:oMath>
      </w:ins>
      <w:ins w:id="30" w:author="Le Liu" w:date="2018-11-14T17:36:00Z">
        <w:r w:rsidR="002337D2">
          <w:t xml:space="preserve"> defined in </w:t>
        </w:r>
      </w:ins>
      <w:ins w:id="31" w:author="Le Liu" w:date="2018-11-14T17:38:00Z">
        <w:r w:rsidR="002337D2" w:rsidRPr="008C0ACA">
          <w:rPr>
            <w:iCs/>
          </w:rPr>
          <w:t>8.1.</w:t>
        </w:r>
      </w:ins>
      <w:ins w:id="32" w:author="Le Liu" w:date="2018-11-14T17:39:00Z">
        <w:r w:rsidR="002337D2">
          <w:rPr>
            <w:iCs/>
          </w:rPr>
          <w:t>1</w:t>
        </w:r>
      </w:ins>
      <w:ins w:id="33" w:author="Le Liu" w:date="2018-11-14T17:38:00Z">
        <w:r w:rsidR="002337D2" w:rsidRPr="008C0ACA">
          <w:rPr>
            <w:iCs/>
          </w:rPr>
          <w:t xml:space="preserve"> of </w:t>
        </w:r>
        <w:r w:rsidR="002337D2">
          <w:rPr>
            <w:iCs/>
          </w:rPr>
          <w:t>[4]</w:t>
        </w:r>
      </w:ins>
      <w:ins w:id="34" w:author="Le Liu" w:date="2018-11-14T15:18:00Z">
        <w:r w:rsidR="00C50D86">
          <w:t xml:space="preserve"> with the </w:t>
        </w:r>
        <w:proofErr w:type="spellStart"/>
        <w:r w:rsidR="00C50D86">
          <w:t>c</w:t>
        </w:r>
      </w:ins>
      <w:ins w:id="35" w:author="Le Liu" w:date="2018-11-14T15:19:00Z">
        <w:r w:rsidR="00C50D86">
          <w:t>enter</w:t>
        </w:r>
        <w:proofErr w:type="spellEnd"/>
        <w:r w:rsidR="00C50D86">
          <w:t xml:space="preserve"> frequency </w:t>
        </w:r>
      </w:ins>
      <w:ins w:id="36" w:author="Le Liu" w:date="2018-11-14T15:26:00Z">
        <w:r w:rsidR="00C50D86">
          <w:t xml:space="preserve">set </w:t>
        </w:r>
      </w:ins>
      <w:ins w:id="37" w:author="Le Liu" w:date="2018-11-14T15:39:00Z">
        <w:r w:rsidR="001E6C23">
          <w:t>in</w:t>
        </w:r>
      </w:ins>
      <w:ins w:id="38" w:author="Le Liu" w:date="2018-11-14T15:19:00Z">
        <w:r w:rsidR="00C50D86">
          <w:t xml:space="preserve"> the middle</w:t>
        </w:r>
      </w:ins>
      <w:ins w:id="39" w:author="Le Liu" w:date="2018-11-14T12:22:00Z">
        <w:r w:rsidR="001C7147" w:rsidRPr="00391770">
          <w:t>.</w:t>
        </w:r>
      </w:ins>
    </w:p>
    <w:p w14:paraId="03218079" w14:textId="61BD9818" w:rsidR="00ED62FB" w:rsidRPr="00C50D86" w:rsidRDefault="00391770" w:rsidP="00C50D86">
      <w:pPr>
        <w:pStyle w:val="B1"/>
        <w:ind w:left="852"/>
        <w:rPr>
          <w:ins w:id="40" w:author="Le Liu" w:date="2018-11-14T13:04:00Z"/>
        </w:rPr>
      </w:pPr>
      <w:ins w:id="41" w:author="Le Liu" w:date="2018-11-14T15:16:00Z">
        <w:r w:rsidRPr="00391770">
          <w:t>-</w:t>
        </w:r>
        <w:r w:rsidRPr="00391770">
          <w:tab/>
        </w:r>
        <w:r>
          <w:t>In case of</w:t>
        </w:r>
        <w:r>
          <w:rPr>
            <w:lang w:val="en-US"/>
          </w:rPr>
          <w:t xml:space="preserve"> </w:t>
        </w:r>
        <w:proofErr w:type="spellStart"/>
        <w:r w:rsidRPr="00C84888">
          <w:rPr>
            <w:rFonts w:hint="eastAsia"/>
            <w:lang w:val="en-US"/>
          </w:rPr>
          <w:t>CEMode</w:t>
        </w:r>
        <w:r>
          <w:rPr>
            <w:lang w:val="en-US"/>
          </w:rPr>
          <w:t>B</w:t>
        </w:r>
        <w:proofErr w:type="spellEnd"/>
        <w:r>
          <w:rPr>
            <w:lang w:val="en-US"/>
          </w:rPr>
          <w:t>,</w:t>
        </w:r>
        <w:r w:rsidRPr="00391770">
          <w:t xml:space="preserve"> the tuning narrowband is defined as the </w:t>
        </w:r>
      </w:ins>
      <w:ins w:id="42" w:author="Le Liu" w:date="2018-11-14T16:18:00Z">
        <w:r w:rsidR="001052B2" w:rsidRPr="00391770">
          <w:t>6 consecutive PRB</w:t>
        </w:r>
      </w:ins>
      <w:ins w:id="43" w:author="Le Liu" w:date="2018-11-14T17:39:00Z">
        <w:r w:rsidR="002337D2">
          <w:t>s</w:t>
        </w:r>
      </w:ins>
      <w:ins w:id="44" w:author="Le Liu" w:date="2018-11-14T16:18:00Z">
        <w:r w:rsidR="001052B2">
          <w:rPr>
            <w:lang w:val="en-US"/>
          </w:rPr>
          <w:t xml:space="preserve"> </w:t>
        </w:r>
      </w:ins>
      <w:ins w:id="45" w:author="Le Liu" w:date="2018-11-14T15:17:00Z">
        <w:r w:rsidR="00C50D86">
          <w:rPr>
            <w:lang w:val="en-US"/>
          </w:rPr>
          <w:t xml:space="preserve">with the center frequency </w:t>
        </w:r>
      </w:ins>
      <w:ins w:id="46" w:author="Le Liu" w:date="2018-11-14T15:26:00Z">
        <w:r w:rsidR="00C50D86">
          <w:rPr>
            <w:lang w:val="en-US"/>
          </w:rPr>
          <w:t xml:space="preserve">set </w:t>
        </w:r>
      </w:ins>
      <w:ins w:id="47" w:author="Le Liu" w:date="2018-11-14T15:39:00Z">
        <w:r w:rsidR="001E6C23">
          <w:rPr>
            <w:lang w:val="en-US"/>
          </w:rPr>
          <w:t>in</w:t>
        </w:r>
      </w:ins>
      <w:ins w:id="48" w:author="Le Liu" w:date="2018-11-14T15:17:00Z">
        <w:r w:rsidR="00C50D86">
          <w:rPr>
            <w:lang w:val="en-US"/>
          </w:rPr>
          <w:t xml:space="preserve"> the </w:t>
        </w:r>
      </w:ins>
      <w:ins w:id="49" w:author="Le Liu" w:date="2018-11-14T15:39:00Z">
        <w:r w:rsidR="001E6C23">
          <w:rPr>
            <w:lang w:val="en-US"/>
          </w:rPr>
          <w:t>middle</w:t>
        </w:r>
      </w:ins>
      <w:ins w:id="50" w:author="Le Liu" w:date="2018-11-14T16:18:00Z">
        <w:r w:rsidR="001052B2">
          <w:rPr>
            <w:lang w:val="en-US"/>
          </w:rPr>
          <w:t xml:space="preserve"> of allocated </w:t>
        </w:r>
      </w:ins>
      <w:ins w:id="51" w:author="Le Liu" w:date="2018-11-14T16:21:00Z">
        <w:r w:rsidR="00A63FD5">
          <w:rPr>
            <w:lang w:val="en-US"/>
          </w:rPr>
          <w:t xml:space="preserve">two </w:t>
        </w:r>
      </w:ins>
      <w:ins w:id="52" w:author="Le Liu" w:date="2018-11-14T16:18:00Z">
        <w:r w:rsidR="001052B2">
          <w:rPr>
            <w:lang w:val="en-US"/>
          </w:rPr>
          <w:t>PRBs</w:t>
        </w:r>
      </w:ins>
      <w:ins w:id="53" w:author="Le Liu" w:date="2018-11-14T15:16:00Z">
        <w:r w:rsidRPr="00391770">
          <w:t>.</w:t>
        </w:r>
      </w:ins>
    </w:p>
    <w:p w14:paraId="2073BE53" w14:textId="77777777" w:rsidR="00E32ED6" w:rsidRDefault="00E32ED6" w:rsidP="00E32ED6">
      <w:pPr>
        <w:pStyle w:val="B1"/>
      </w:pPr>
      <w:r>
        <w:t>-</w:t>
      </w:r>
      <w:r>
        <w:tab/>
        <w:t>If the UE retunes from a first narrowband carrying PUSCH to a second narrowband carrying PUSCH, or if the UE retunes from a first narrowband carrying PUCCH to a second narrowband carrying PUCCH,</w:t>
      </w:r>
    </w:p>
    <w:p w14:paraId="135936AB" w14:textId="77777777" w:rsidR="00E32ED6" w:rsidRDefault="00E32ED6" w:rsidP="00E32ED6">
      <w:pPr>
        <w:pStyle w:val="B2"/>
      </w:pPr>
      <w:r>
        <w:t>-</w:t>
      </w:r>
      <w:r>
        <w:tab/>
        <w:t xml:space="preserve">if </w:t>
      </w:r>
      <w:r>
        <w:rPr>
          <w:position w:val="-14"/>
        </w:rPr>
        <w:object w:dxaOrig="900" w:dyaOrig="375" w14:anchorId="648DAEA4">
          <v:shape id="_x0000_i1028" type="#_x0000_t75" style="width:44.9pt;height:18.25pt" o:ole="">
            <v:imagedata r:id="rId18" o:title=""/>
          </v:shape>
          <o:OLEObject Type="Embed" ProgID="Equation.3" ShapeID="_x0000_i1028" DrawAspect="Content" ObjectID="_1603739393" r:id="rId19"/>
        </w:object>
      </w:r>
      <w:r>
        <w:t>, a guard period is created by the UE not transmitting the last SC-FDMA symbol in the first subframe;</w:t>
      </w:r>
    </w:p>
    <w:p w14:paraId="609300A8" w14:textId="77777777" w:rsidR="00E32ED6" w:rsidRDefault="00E32ED6" w:rsidP="00E32ED6">
      <w:pPr>
        <w:pStyle w:val="B2"/>
      </w:pPr>
      <w:r>
        <w:t>-</w:t>
      </w:r>
      <w:r>
        <w:tab/>
        <w:t xml:space="preserve">if </w:t>
      </w:r>
      <w:r>
        <w:rPr>
          <w:position w:val="-14"/>
        </w:rPr>
        <w:object w:dxaOrig="945" w:dyaOrig="375" w14:anchorId="2A71C7FC">
          <v:shape id="_x0000_i1029" type="#_x0000_t75" style="width:47.2pt;height:18.25pt" o:ole="">
            <v:imagedata r:id="rId20" o:title=""/>
          </v:shape>
          <o:OLEObject Type="Embed" ProgID="Equation.3" ShapeID="_x0000_i1029" DrawAspect="Content" ObjectID="_1603739394" r:id="rId21"/>
        </w:object>
      </w:r>
      <w:r>
        <w:t>, a guard period is created by the UE not transmitting the last SC-FDMA symbol in the first subframe and the first SC-FDMA symbol in the second subframe.</w:t>
      </w:r>
    </w:p>
    <w:p w14:paraId="028D1243" w14:textId="77777777" w:rsidR="00E32ED6" w:rsidRDefault="00E32ED6" w:rsidP="00E32ED6">
      <w:pPr>
        <w:pStyle w:val="B1"/>
      </w:pPr>
      <w:r w:rsidRPr="0056360E">
        <w:t>-</w:t>
      </w:r>
      <w:r w:rsidRPr="0056360E">
        <w:tab/>
        <w:t>If the UE retunes from a first narrowband carrying PUCCH to a second narrowband carrying PUSCH,</w:t>
      </w:r>
    </w:p>
    <w:p w14:paraId="79025706" w14:textId="77777777" w:rsidR="00E32ED6" w:rsidRPr="0056360E" w:rsidRDefault="00E32ED6" w:rsidP="00E32ED6">
      <w:pPr>
        <w:pStyle w:val="B2"/>
      </w:pPr>
      <w:r>
        <w:t>-</w:t>
      </w:r>
      <w:r>
        <w:tab/>
        <w:t xml:space="preserve">if the PUCCH uses a shortened PUCCH format and </w:t>
      </w:r>
      <w:r>
        <w:rPr>
          <w:position w:val="-14"/>
        </w:rPr>
        <w:object w:dxaOrig="900" w:dyaOrig="375" w14:anchorId="6A11D26E">
          <v:shape id="_x0000_i1030" type="#_x0000_t75" style="width:44.9pt;height:18.25pt" o:ole="">
            <v:imagedata r:id="rId18" o:title=""/>
          </v:shape>
          <o:OLEObject Type="Embed" ProgID="Equation.3" ShapeID="_x0000_i1030" DrawAspect="Content" ObjectID="_1603739395" r:id="rId22"/>
        </w:object>
      </w:r>
      <w:r>
        <w:t>, a guard period is created by the UE not transmitting the last SC-FDMA symbol in the first subframe;</w:t>
      </w:r>
    </w:p>
    <w:p w14:paraId="69D17458" w14:textId="77777777" w:rsidR="00E32ED6" w:rsidRDefault="00E32ED6" w:rsidP="00E32ED6">
      <w:pPr>
        <w:pStyle w:val="B2"/>
      </w:pPr>
      <w:r>
        <w:t>-</w:t>
      </w:r>
      <w:r>
        <w:tab/>
        <w:t xml:space="preserve">if the PUCCH uses a shortened PUCCH format and </w:t>
      </w:r>
      <w:r>
        <w:rPr>
          <w:position w:val="-14"/>
        </w:rPr>
        <w:object w:dxaOrig="945" w:dyaOrig="375" w14:anchorId="48C2B587">
          <v:shape id="_x0000_i1031" type="#_x0000_t75" style="width:47.2pt;height:18.25pt" o:ole="">
            <v:imagedata r:id="rId20" o:title=""/>
          </v:shape>
          <o:OLEObject Type="Embed" ProgID="Equation.3" ShapeID="_x0000_i1031" DrawAspect="Content" ObjectID="_1603739396" r:id="rId23"/>
        </w:object>
      </w:r>
      <w:r>
        <w:t>, a guard period is created by the UE not transmitting the last SC-FDMA symbol in the first subframe and the first SC-FDMA symbol in the second subframe;</w:t>
      </w:r>
    </w:p>
    <w:p w14:paraId="23694BC8" w14:textId="77777777" w:rsidR="00E32ED6" w:rsidRDefault="00E32ED6" w:rsidP="00E32ED6">
      <w:pPr>
        <w:pStyle w:val="B2"/>
      </w:pPr>
      <w:r>
        <w:t>-</w:t>
      </w:r>
      <w:r>
        <w:tab/>
        <w:t xml:space="preserve">if the PUCCH uses a normal PUCCH format, a guard period is created by the UE not transmitting the first </w:t>
      </w:r>
      <w:r>
        <w:rPr>
          <w:position w:val="-14"/>
        </w:rPr>
        <w:object w:dxaOrig="600" w:dyaOrig="375" w14:anchorId="70BAE7A3">
          <v:shape id="_x0000_i1032" type="#_x0000_t75" style="width:29.9pt;height:18.25pt" o:ole="">
            <v:imagedata r:id="rId13" o:title=""/>
          </v:shape>
          <o:OLEObject Type="Embed" ProgID="Equation.3" ShapeID="_x0000_i1032" DrawAspect="Content" ObjectID="_1603739397" r:id="rId24"/>
        </w:object>
      </w:r>
      <w:r>
        <w:t xml:space="preserve"> SC-FDMA symbols in the second subframe.</w:t>
      </w:r>
    </w:p>
    <w:p w14:paraId="198CFC25" w14:textId="77777777" w:rsidR="00E32ED6" w:rsidRDefault="00E32ED6" w:rsidP="00E32ED6">
      <w:pPr>
        <w:pStyle w:val="B1"/>
      </w:pPr>
      <w:r>
        <w:t>-</w:t>
      </w:r>
      <w:r>
        <w:tab/>
        <w:t>If the UE retunes from a first narrowband carrying PUSCH to a second narrowband carrying PUCCH,</w:t>
      </w:r>
    </w:p>
    <w:p w14:paraId="50B1CBAA" w14:textId="77777777" w:rsidR="00E32ED6" w:rsidRDefault="00E32ED6" w:rsidP="00E32ED6">
      <w:pPr>
        <w:pStyle w:val="B2"/>
      </w:pPr>
      <w:r>
        <w:t>-</w:t>
      </w:r>
      <w:r>
        <w:tab/>
        <w:t xml:space="preserve">a guard period is created by the UE not transmitting the last </w:t>
      </w:r>
      <w:r>
        <w:rPr>
          <w:position w:val="-14"/>
        </w:rPr>
        <w:object w:dxaOrig="600" w:dyaOrig="375" w14:anchorId="4D55521F">
          <v:shape id="_x0000_i1033" type="#_x0000_t75" style="width:29.9pt;height:18.25pt" o:ole="">
            <v:imagedata r:id="rId13" o:title=""/>
          </v:shape>
          <o:OLEObject Type="Embed" ProgID="Equation.3" ShapeID="_x0000_i1033" DrawAspect="Content" ObjectID="_1603739398" r:id="rId25"/>
        </w:object>
      </w:r>
      <w:r>
        <w:t xml:space="preserve"> SC-FDMA symbols in the first subframe.</w:t>
      </w:r>
    </w:p>
    <w:p w14:paraId="4FDF29C0" w14:textId="77777777" w:rsidR="00E32ED6" w:rsidRDefault="00E32ED6" w:rsidP="00E32ED6">
      <w:pPr>
        <w:pStyle w:val="B1"/>
      </w:pPr>
      <w:r>
        <w:t>-</w:t>
      </w:r>
      <w:r>
        <w:tab/>
      </w:r>
      <w:r w:rsidRPr="00D40A25">
        <w:t xml:space="preserve">For </w:t>
      </w:r>
      <w:proofErr w:type="spellStart"/>
      <w:r w:rsidRPr="00D40A25">
        <w:t>CEModeA</w:t>
      </w:r>
      <w:proofErr w:type="spellEnd"/>
      <w:r w:rsidRPr="00D40A25">
        <w:t xml:space="preserve">, if the PUSCH is associated with C-RNTI or SPS C-RNTI and the higher layer parameter </w:t>
      </w:r>
      <w:proofErr w:type="spellStart"/>
      <w:r w:rsidRPr="002B27D1">
        <w:rPr>
          <w:i/>
        </w:rPr>
        <w:t>ce</w:t>
      </w:r>
      <w:proofErr w:type="spellEnd"/>
      <w:r w:rsidRPr="002B27D1">
        <w:rPr>
          <w:i/>
        </w:rPr>
        <w:t>-</w:t>
      </w:r>
      <w:proofErr w:type="spellStart"/>
      <w:r w:rsidRPr="002B27D1">
        <w:rPr>
          <w:i/>
        </w:rPr>
        <w:t>pusch</w:t>
      </w:r>
      <w:proofErr w:type="spellEnd"/>
      <w:r w:rsidRPr="002B27D1">
        <w:rPr>
          <w:i/>
        </w:rPr>
        <w:t>-</w:t>
      </w:r>
      <w:proofErr w:type="spellStart"/>
      <w:r w:rsidRPr="002B27D1">
        <w:rPr>
          <w:i/>
        </w:rPr>
        <w:t>maxBandwidth</w:t>
      </w:r>
      <w:proofErr w:type="spellEnd"/>
      <w:r w:rsidRPr="002B27D1">
        <w:rPr>
          <w:i/>
        </w:rPr>
        <w:t>-config</w:t>
      </w:r>
      <w:r w:rsidRPr="00D40A25">
        <w:t xml:space="preserve"> is set to 5 MHz, </w:t>
      </w:r>
    </w:p>
    <w:p w14:paraId="3F51814B" w14:textId="77777777" w:rsidR="00E32ED6" w:rsidRDefault="00E32ED6" w:rsidP="00E32ED6">
      <w:pPr>
        <w:pStyle w:val="B2"/>
      </w:pPr>
      <w:r>
        <w:t>-</w:t>
      </w:r>
      <w:r>
        <w:tab/>
        <w:t xml:space="preserve">If the PUSCH resource allocation is within a 5 MHz wideband, the </w:t>
      </w:r>
      <w:proofErr w:type="spellStart"/>
      <w:r>
        <w:t>center</w:t>
      </w:r>
      <w:proofErr w:type="spellEnd"/>
      <w:r>
        <w:t xml:space="preserve"> frequency of the transmission bandwidth is the </w:t>
      </w:r>
      <w:proofErr w:type="spellStart"/>
      <w:r>
        <w:t>center</w:t>
      </w:r>
      <w:proofErr w:type="spellEnd"/>
      <w:r>
        <w:t xml:space="preserve"> frequency of the wideband;</w:t>
      </w:r>
    </w:p>
    <w:p w14:paraId="34D9EC38" w14:textId="77777777" w:rsidR="00E32ED6" w:rsidRDefault="00E32ED6" w:rsidP="00E32ED6">
      <w:pPr>
        <w:pStyle w:val="B2"/>
      </w:pPr>
      <w:r>
        <w:t>-</w:t>
      </w:r>
      <w:r>
        <w:tab/>
        <w:t xml:space="preserve">If the PUSCH resource allocation spans two 5 MHz </w:t>
      </w:r>
      <w:proofErr w:type="spellStart"/>
      <w:r>
        <w:t>widebands</w:t>
      </w:r>
      <w:proofErr w:type="spellEnd"/>
      <w:r>
        <w:t xml:space="preserve">, the </w:t>
      </w:r>
      <w:proofErr w:type="spellStart"/>
      <w:r>
        <w:t>center</w:t>
      </w:r>
      <w:proofErr w:type="spellEnd"/>
      <w:r>
        <w:t xml:space="preserve"> frequency of transmission bandwidth is in the </w:t>
      </w:r>
      <w:proofErr w:type="spellStart"/>
      <w:r>
        <w:t>center</w:t>
      </w:r>
      <w:proofErr w:type="spellEnd"/>
      <w:r>
        <w:t xml:space="preserve"> of PUSCH resource allocation.</w:t>
      </w:r>
    </w:p>
    <w:p w14:paraId="2747EF3F" w14:textId="77777777" w:rsidR="00E32ED6" w:rsidRDefault="00E32ED6" w:rsidP="00E32ED6">
      <w:r>
        <w:lastRenderedPageBreak/>
        <w:t xml:space="preserve">Furthermore, for BL/CE UEs configured with the higher layer parameter </w:t>
      </w:r>
      <w:proofErr w:type="spellStart"/>
      <w:r>
        <w:rPr>
          <w:i/>
        </w:rPr>
        <w:t>srs-UpPtsAdd</w:t>
      </w:r>
      <w:proofErr w:type="spellEnd"/>
      <w:r>
        <w:t xml:space="preserve">, a guard period of at most </w:t>
      </w:r>
      <w:r>
        <w:rPr>
          <w:position w:val="-14"/>
        </w:rPr>
        <w:object w:dxaOrig="600" w:dyaOrig="375" w14:anchorId="5D3C5D7B">
          <v:shape id="_x0000_i1034" type="#_x0000_t75" style="width:29.9pt;height:18.25pt" o:ole="">
            <v:imagedata r:id="rId13" o:title=""/>
          </v:shape>
          <o:OLEObject Type="Embed" ProgID="Equation.3" ShapeID="_x0000_i1034" DrawAspect="Content" ObjectID="_1603739399" r:id="rId26"/>
        </w:object>
      </w:r>
      <w:r>
        <w:t xml:space="preserve"> SC-FDMA symbols is created for Tx-to-Tx frequency retuning between a first special subframe and a second uplink subframe for frame structure type 2 according to:</w:t>
      </w:r>
    </w:p>
    <w:p w14:paraId="0DB201A2" w14:textId="77777777" w:rsidR="00E32ED6" w:rsidRDefault="00E32ED6" w:rsidP="00E32ED6">
      <w:pPr>
        <w:pStyle w:val="B1"/>
      </w:pPr>
      <w:r>
        <w:t>-</w:t>
      </w:r>
      <w:r>
        <w:tab/>
        <w:t>If the UE retunes from a first narrowband carrying SRS in the last UpPTS symbol to a second narrowband carrying PUSCH,</w:t>
      </w:r>
    </w:p>
    <w:p w14:paraId="00F54ABE" w14:textId="77777777" w:rsidR="00E32ED6" w:rsidRDefault="00E32ED6" w:rsidP="00E32ED6">
      <w:pPr>
        <w:pStyle w:val="B2"/>
      </w:pPr>
      <w:r>
        <w:t>-</w:t>
      </w:r>
      <w:r>
        <w:tab/>
        <w:t xml:space="preserve">a guard period is created by the UE not transmitting the first </w:t>
      </w:r>
      <w:r>
        <w:rPr>
          <w:position w:val="-14"/>
        </w:rPr>
        <w:object w:dxaOrig="600" w:dyaOrig="375" w14:anchorId="6FDB18F0">
          <v:shape id="_x0000_i1035" type="#_x0000_t75" style="width:29.9pt;height:18.25pt" o:ole="">
            <v:imagedata r:id="rId13" o:title=""/>
          </v:shape>
          <o:OLEObject Type="Embed" ProgID="Equation.3" ShapeID="_x0000_i1035" DrawAspect="Content" ObjectID="_1603739400" r:id="rId27"/>
        </w:object>
      </w:r>
      <w:r>
        <w:t xml:space="preserve"> SC-FDMA symbols in the second subframe.</w:t>
      </w:r>
    </w:p>
    <w:p w14:paraId="5D4118EA" w14:textId="77777777" w:rsidR="00E32ED6" w:rsidRDefault="00E32ED6" w:rsidP="00E32ED6">
      <w:pPr>
        <w:pStyle w:val="B1"/>
      </w:pPr>
      <w:r>
        <w:t>-</w:t>
      </w:r>
      <w:r>
        <w:tab/>
        <w:t>If the UE retunes from a first narrowband carrying SRS in the last but one UpPTS symbol, but not in the last UpPTS symbol, to a second narrowband carrying PUSCH,</w:t>
      </w:r>
    </w:p>
    <w:p w14:paraId="2565A433" w14:textId="77777777" w:rsidR="00E32ED6" w:rsidRDefault="00E32ED6" w:rsidP="00E32ED6">
      <w:pPr>
        <w:pStyle w:val="B2"/>
        <w:ind w:left="852"/>
      </w:pPr>
      <w:r>
        <w:t>-</w:t>
      </w:r>
      <w:r>
        <w:tab/>
        <w:t xml:space="preserve">if </w:t>
      </w:r>
      <w:r>
        <w:rPr>
          <w:position w:val="-14"/>
        </w:rPr>
        <w:object w:dxaOrig="900" w:dyaOrig="375" w14:anchorId="4358A68C">
          <v:shape id="_x0000_i1036" type="#_x0000_t75" style="width:44.9pt;height:18.25pt" o:ole="">
            <v:imagedata r:id="rId28" o:title=""/>
          </v:shape>
          <o:OLEObject Type="Embed" ProgID="Equation.3" ShapeID="_x0000_i1036" DrawAspect="Content" ObjectID="_1603739401" r:id="rId29"/>
        </w:object>
      </w:r>
      <w:r>
        <w:t>, a guard period is created by the UE not transmitting the last UpPTS symbol in the first subframe;</w:t>
      </w:r>
    </w:p>
    <w:p w14:paraId="4758F9A4" w14:textId="77777777" w:rsidR="00E32ED6" w:rsidRDefault="00E32ED6" w:rsidP="00E32ED6">
      <w:pPr>
        <w:pStyle w:val="B2"/>
        <w:ind w:left="852"/>
      </w:pPr>
      <w:r>
        <w:t>-</w:t>
      </w:r>
      <w:r>
        <w:tab/>
        <w:t xml:space="preserve">if </w:t>
      </w:r>
      <w:r>
        <w:rPr>
          <w:position w:val="-14"/>
        </w:rPr>
        <w:object w:dxaOrig="945" w:dyaOrig="375" w14:anchorId="3AFA3056">
          <v:shape id="_x0000_i1037" type="#_x0000_t75" style="width:47.2pt;height:18.25pt" o:ole="">
            <v:imagedata r:id="rId30" o:title=""/>
          </v:shape>
          <o:OLEObject Type="Embed" ProgID="Equation.3" ShapeID="_x0000_i1037" DrawAspect="Content" ObjectID="_1603739402" r:id="rId31"/>
        </w:object>
      </w:r>
      <w:r>
        <w:t>, a guard period is created by the UE not transmitting the last UpPTS symbol in the first subframe and the first SC-FDMA symbol in the second subframe.</w:t>
      </w:r>
    </w:p>
    <w:p w14:paraId="3B6DDC80" w14:textId="77777777" w:rsidR="00E32ED6" w:rsidRDefault="00E32ED6" w:rsidP="00E32ED6">
      <w:pPr>
        <w:pStyle w:val="B1"/>
      </w:pPr>
      <w:r>
        <w:t>-</w:t>
      </w:r>
      <w:r>
        <w:tab/>
        <w:t>If the UE retunes from a first narrowband carrying SRS to a second narrowband carrying PUCCH,</w:t>
      </w:r>
    </w:p>
    <w:p w14:paraId="00B0DEC4" w14:textId="77777777" w:rsidR="00E32ED6" w:rsidRDefault="00E32ED6" w:rsidP="00E32ED6">
      <w:pPr>
        <w:pStyle w:val="B2"/>
        <w:ind w:left="852"/>
      </w:pPr>
      <w:r>
        <w:t>-</w:t>
      </w:r>
      <w:r>
        <w:tab/>
        <w:t xml:space="preserve">if </w:t>
      </w:r>
      <w:r>
        <w:rPr>
          <w:position w:val="-14"/>
        </w:rPr>
        <w:object w:dxaOrig="900" w:dyaOrig="375" w14:anchorId="2B1D272A">
          <v:shape id="_x0000_i1038" type="#_x0000_t75" style="width:44.9pt;height:18.25pt" o:ole="">
            <v:imagedata r:id="rId32" o:title=""/>
          </v:shape>
          <o:OLEObject Type="Embed" ProgID="Equation.3" ShapeID="_x0000_i1038" DrawAspect="Content" ObjectID="_1603739403" r:id="rId33"/>
        </w:object>
      </w:r>
      <w:r>
        <w:t>, a guard period is created by the UE not transmitting the last UpPTS symbol in the first subframe;</w:t>
      </w:r>
    </w:p>
    <w:p w14:paraId="1C5EA487" w14:textId="77777777" w:rsidR="00E32ED6" w:rsidRDefault="00E32ED6" w:rsidP="00E32ED6">
      <w:pPr>
        <w:pStyle w:val="B2"/>
        <w:ind w:left="852"/>
      </w:pPr>
      <w:r>
        <w:t>-</w:t>
      </w:r>
      <w:r>
        <w:tab/>
        <w:t xml:space="preserve">if </w:t>
      </w:r>
      <w:r>
        <w:rPr>
          <w:position w:val="-14"/>
        </w:rPr>
        <w:object w:dxaOrig="945" w:dyaOrig="375" w14:anchorId="18743A85">
          <v:shape id="_x0000_i1039" type="#_x0000_t75" style="width:47.2pt;height:18.25pt" o:ole="">
            <v:imagedata r:id="rId34" o:title=""/>
          </v:shape>
          <o:OLEObject Type="Embed" ProgID="Equation.3" ShapeID="_x0000_i1039" DrawAspect="Content" ObjectID="_1603739404" r:id="rId35"/>
        </w:object>
      </w:r>
      <w:r>
        <w:t>, a guard period is created by the UE not transmitting the last UpPTS symbol in the first subframe and the first SC-FDMA symbol in the second subframe.</w:t>
      </w:r>
    </w:p>
    <w:p w14:paraId="75DA7FAB" w14:textId="77777777" w:rsidR="00E32ED6" w:rsidRPr="002E3DDF" w:rsidRDefault="00E32ED6" w:rsidP="00E32ED6">
      <w:r>
        <w:t xml:space="preserve">For </w:t>
      </w:r>
      <w:r w:rsidRPr="00AC4BDB">
        <w:rPr>
          <w:position w:val="-14"/>
        </w:rPr>
        <w:object w:dxaOrig="1020" w:dyaOrig="400" w14:anchorId="3DF5C600">
          <v:shape id="_x0000_i1040" type="#_x0000_t75" style="width:50.05pt;height:20.1pt" o:ole="">
            <v:imagedata r:id="rId36" o:title=""/>
          </v:shape>
          <o:OLEObject Type="Embed" ProgID="Equation.3" ShapeID="_x0000_i1040" DrawAspect="Content" ObjectID="_1603739405" r:id="rId37"/>
        </w:object>
      </w:r>
      <w:r w:rsidRPr="00AC4BDB">
        <w:t xml:space="preserve">, </w:t>
      </w:r>
      <w:r>
        <w:t xml:space="preserve">and for SRS transmission in a special subframe, a </w:t>
      </w:r>
      <w:r w:rsidRPr="006526C0">
        <w:t>BL</w:t>
      </w:r>
      <w:r>
        <w:t xml:space="preserve">/CE UE is not expected to be configured with a first SRS transmission in symbol </w:t>
      </w:r>
      <w:r>
        <w:rPr>
          <w:i/>
        </w:rPr>
        <w:t>l</w:t>
      </w:r>
      <w:r>
        <w:t xml:space="preserve"> and a second SRS transmission in any of symbols </w:t>
      </w:r>
      <w:r>
        <w:rPr>
          <w:position w:val="-14"/>
        </w:rPr>
        <w:object w:dxaOrig="1820" w:dyaOrig="400" w14:anchorId="18B9C4FF">
          <v:shape id="_x0000_i1041" type="#_x0000_t75" style="width:91.15pt;height:20.1pt" o:ole="">
            <v:imagedata r:id="rId38" o:title=""/>
          </v:shape>
          <o:OLEObject Type="Embed" ProgID="Equation.3" ShapeID="_x0000_i1041" DrawAspect="Content" ObjectID="_1603739406" r:id="rId39"/>
        </w:object>
      </w:r>
      <w:r w:rsidRPr="006526C0">
        <w:t xml:space="preserve">if the first SRS transmission and the second SRS transmission use different </w:t>
      </w:r>
      <w:proofErr w:type="spellStart"/>
      <w:r w:rsidRPr="006526C0">
        <w:t>narrowbands</w:t>
      </w:r>
      <w:proofErr w:type="spellEnd"/>
      <w:r w:rsidRPr="006526C0">
        <w:t>.</w:t>
      </w:r>
      <w:bookmarkEnd w:id="4"/>
      <w:bookmarkEnd w:id="5"/>
    </w:p>
    <w:sectPr w:rsidR="00E32ED6" w:rsidRPr="002E3DDF" w:rsidSect="00233EFE"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94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768E1F" w14:textId="77777777" w:rsidR="00E60DA2" w:rsidRDefault="00E60DA2">
      <w:r>
        <w:separator/>
      </w:r>
    </w:p>
  </w:endnote>
  <w:endnote w:type="continuationSeparator" w:id="0">
    <w:p w14:paraId="67DD7956" w14:textId="77777777" w:rsidR="00E60DA2" w:rsidRDefault="00E60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B90B97" w14:textId="77777777" w:rsidR="00E60DA2" w:rsidRDefault="00E60DA2">
      <w:r>
        <w:separator/>
      </w:r>
    </w:p>
  </w:footnote>
  <w:footnote w:type="continuationSeparator" w:id="0">
    <w:p w14:paraId="178F47D4" w14:textId="77777777" w:rsidR="00E60DA2" w:rsidRDefault="00E60D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AE9F26" w14:textId="77777777" w:rsidR="00ED62FB" w:rsidRDefault="00ED62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44886"/>
    <w:multiLevelType w:val="hybridMultilevel"/>
    <w:tmpl w:val="662AEAD0"/>
    <w:lvl w:ilvl="0" w:tplc="48B0E6E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185FB5"/>
    <w:multiLevelType w:val="hybridMultilevel"/>
    <w:tmpl w:val="24122476"/>
    <w:lvl w:ilvl="0" w:tplc="36FE10A0">
      <w:start w:val="1"/>
      <w:numFmt w:val="bullet"/>
      <w:lvlText w:val="-"/>
      <w:lvlJc w:val="left"/>
      <w:pPr>
        <w:ind w:left="928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19E654EE"/>
    <w:multiLevelType w:val="hybridMultilevel"/>
    <w:tmpl w:val="62B6500C"/>
    <w:lvl w:ilvl="0" w:tplc="834ECC6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9304124">
      <w:start w:val="6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DengXian" w:hAnsi="Arial" w:cs="Arial" w:hint="default"/>
      </w:rPr>
    </w:lvl>
    <w:lvl w:ilvl="2" w:tplc="74DED5D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84ECB24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C6C874C8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9126DB7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C1D45C4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728D23A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B832C81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3" w15:restartNumberingAfterBreak="0">
    <w:nsid w:val="4C0D5429"/>
    <w:multiLevelType w:val="hybridMultilevel"/>
    <w:tmpl w:val="DB6A1C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 Liu">
    <w15:presenceInfo w15:providerId="None" w15:userId="Le 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9E"/>
    <w:rsid w:val="00020441"/>
    <w:rsid w:val="00022E4A"/>
    <w:rsid w:val="00071860"/>
    <w:rsid w:val="000820A8"/>
    <w:rsid w:val="000A6394"/>
    <w:rsid w:val="000C038A"/>
    <w:rsid w:val="000C6598"/>
    <w:rsid w:val="000F1902"/>
    <w:rsid w:val="001052B2"/>
    <w:rsid w:val="00107586"/>
    <w:rsid w:val="001109AC"/>
    <w:rsid w:val="00143814"/>
    <w:rsid w:val="00145D43"/>
    <w:rsid w:val="0015053C"/>
    <w:rsid w:val="001600B2"/>
    <w:rsid w:val="00192C46"/>
    <w:rsid w:val="001A7B60"/>
    <w:rsid w:val="001B7A65"/>
    <w:rsid w:val="001C7147"/>
    <w:rsid w:val="001E41F3"/>
    <w:rsid w:val="001E5357"/>
    <w:rsid w:val="001E6C23"/>
    <w:rsid w:val="00211DE2"/>
    <w:rsid w:val="0022339E"/>
    <w:rsid w:val="002337D2"/>
    <w:rsid w:val="00233EFE"/>
    <w:rsid w:val="002467AF"/>
    <w:rsid w:val="0026004D"/>
    <w:rsid w:val="002606E9"/>
    <w:rsid w:val="00275D12"/>
    <w:rsid w:val="002860C4"/>
    <w:rsid w:val="002A01CC"/>
    <w:rsid w:val="002B264A"/>
    <w:rsid w:val="002B5741"/>
    <w:rsid w:val="00305409"/>
    <w:rsid w:val="00306C47"/>
    <w:rsid w:val="0032391C"/>
    <w:rsid w:val="0034363A"/>
    <w:rsid w:val="0036180E"/>
    <w:rsid w:val="0038541A"/>
    <w:rsid w:val="003859BD"/>
    <w:rsid w:val="00391770"/>
    <w:rsid w:val="003B07ED"/>
    <w:rsid w:val="003D4380"/>
    <w:rsid w:val="003D605D"/>
    <w:rsid w:val="003E03E2"/>
    <w:rsid w:val="003E1A36"/>
    <w:rsid w:val="004035D3"/>
    <w:rsid w:val="00407998"/>
    <w:rsid w:val="004242F1"/>
    <w:rsid w:val="004A3263"/>
    <w:rsid w:val="004B6DF5"/>
    <w:rsid w:val="004B75B7"/>
    <w:rsid w:val="0051580D"/>
    <w:rsid w:val="00537328"/>
    <w:rsid w:val="00582FD2"/>
    <w:rsid w:val="00592D74"/>
    <w:rsid w:val="005E2C44"/>
    <w:rsid w:val="005E79DB"/>
    <w:rsid w:val="005F247E"/>
    <w:rsid w:val="005F68FD"/>
    <w:rsid w:val="00617F1D"/>
    <w:rsid w:val="00621188"/>
    <w:rsid w:val="006257ED"/>
    <w:rsid w:val="0066696C"/>
    <w:rsid w:val="006670E8"/>
    <w:rsid w:val="00695808"/>
    <w:rsid w:val="006A223F"/>
    <w:rsid w:val="006B46FB"/>
    <w:rsid w:val="006E21FB"/>
    <w:rsid w:val="00733928"/>
    <w:rsid w:val="00792342"/>
    <w:rsid w:val="007B512A"/>
    <w:rsid w:val="007C2097"/>
    <w:rsid w:val="007D6A07"/>
    <w:rsid w:val="00801B26"/>
    <w:rsid w:val="008020ED"/>
    <w:rsid w:val="0081237D"/>
    <w:rsid w:val="008279FA"/>
    <w:rsid w:val="00860249"/>
    <w:rsid w:val="008626E7"/>
    <w:rsid w:val="00870EE7"/>
    <w:rsid w:val="0087694E"/>
    <w:rsid w:val="008B6482"/>
    <w:rsid w:val="008F686C"/>
    <w:rsid w:val="009209A0"/>
    <w:rsid w:val="009404C4"/>
    <w:rsid w:val="00947C79"/>
    <w:rsid w:val="0095573C"/>
    <w:rsid w:val="009777D9"/>
    <w:rsid w:val="0099012F"/>
    <w:rsid w:val="00990EE6"/>
    <w:rsid w:val="00991B88"/>
    <w:rsid w:val="009A579D"/>
    <w:rsid w:val="009B7F6E"/>
    <w:rsid w:val="009E3297"/>
    <w:rsid w:val="009F734F"/>
    <w:rsid w:val="00A10CD0"/>
    <w:rsid w:val="00A246B6"/>
    <w:rsid w:val="00A325E3"/>
    <w:rsid w:val="00A47E70"/>
    <w:rsid w:val="00A53F8D"/>
    <w:rsid w:val="00A63E11"/>
    <w:rsid w:val="00A63FD5"/>
    <w:rsid w:val="00A7230D"/>
    <w:rsid w:val="00A7671C"/>
    <w:rsid w:val="00A943AD"/>
    <w:rsid w:val="00AD1CD8"/>
    <w:rsid w:val="00AF416D"/>
    <w:rsid w:val="00B23A20"/>
    <w:rsid w:val="00B258BB"/>
    <w:rsid w:val="00B67B97"/>
    <w:rsid w:val="00B968C8"/>
    <w:rsid w:val="00BA3EC5"/>
    <w:rsid w:val="00BB5DFC"/>
    <w:rsid w:val="00BD279D"/>
    <w:rsid w:val="00BD6BB8"/>
    <w:rsid w:val="00C233FF"/>
    <w:rsid w:val="00C50D86"/>
    <w:rsid w:val="00C51522"/>
    <w:rsid w:val="00C92321"/>
    <w:rsid w:val="00C95985"/>
    <w:rsid w:val="00CA641C"/>
    <w:rsid w:val="00CC5026"/>
    <w:rsid w:val="00CE644F"/>
    <w:rsid w:val="00D03F9A"/>
    <w:rsid w:val="00D436BF"/>
    <w:rsid w:val="00D64AE2"/>
    <w:rsid w:val="00D74EC1"/>
    <w:rsid w:val="00DB4A21"/>
    <w:rsid w:val="00DE34CF"/>
    <w:rsid w:val="00E14C1F"/>
    <w:rsid w:val="00E14D93"/>
    <w:rsid w:val="00E32ED6"/>
    <w:rsid w:val="00E3390C"/>
    <w:rsid w:val="00E36E66"/>
    <w:rsid w:val="00E4393D"/>
    <w:rsid w:val="00E541BF"/>
    <w:rsid w:val="00E60DA2"/>
    <w:rsid w:val="00E941D3"/>
    <w:rsid w:val="00EB1546"/>
    <w:rsid w:val="00ED62FB"/>
    <w:rsid w:val="00EE7D7C"/>
    <w:rsid w:val="00EF3889"/>
    <w:rsid w:val="00F25D98"/>
    <w:rsid w:val="00F300FB"/>
    <w:rsid w:val="00FA50FE"/>
    <w:rsid w:val="00FB1A5C"/>
    <w:rsid w:val="00FB5C73"/>
    <w:rsid w:val="00FB6386"/>
    <w:rsid w:val="00FB6A3A"/>
    <w:rsid w:val="00FE0DE9"/>
    <w:rsid w:val="00FE7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B841FE"/>
  <w15:chartTrackingRefBased/>
  <w15:docId w15:val="{B6542DD0-3498-4D09-9CCF-F0BC6F520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0"/>
    <w:uiPriority w:val="99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5E79DB"/>
    <w:rPr>
      <w:rFonts w:ascii="Arial" w:hAnsi="Arial"/>
      <w:b/>
      <w:noProof/>
      <w:sz w:val="18"/>
      <w:lang w:val="en-GB" w:eastAsia="en-US"/>
    </w:rPr>
  </w:style>
  <w:style w:type="character" w:customStyle="1" w:styleId="B3Char">
    <w:name w:val="B3 Char"/>
    <w:link w:val="B3"/>
    <w:rsid w:val="005E79DB"/>
    <w:rPr>
      <w:rFonts w:ascii="Times New Roman" w:hAnsi="Times New Roman"/>
      <w:lang w:val="en-GB" w:eastAsia="en-US"/>
    </w:rPr>
  </w:style>
  <w:style w:type="character" w:customStyle="1" w:styleId="B10">
    <w:name w:val="B1 (文字)"/>
    <w:link w:val="B1"/>
    <w:uiPriority w:val="99"/>
    <w:locked/>
    <w:rsid w:val="005E79D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5E79D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5E79D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E79D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2391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4B6DF5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01089E"/>
    <w:pPr>
      <w:spacing w:after="0"/>
      <w:ind w:left="720"/>
    </w:pPr>
    <w:rPr>
      <w:rFonts w:ascii="Calibri" w:eastAsia="Gulim" w:hAnsi="Calibri" w:cs="Gulim"/>
      <w:sz w:val="22"/>
      <w:szCs w:val="22"/>
      <w:lang w:val="sv-SE"/>
    </w:rPr>
  </w:style>
  <w:style w:type="character" w:customStyle="1" w:styleId="B1Char1">
    <w:name w:val="B1 Char1"/>
    <w:qFormat/>
    <w:rsid w:val="00E32ED6"/>
    <w:rPr>
      <w:rFonts w:ascii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36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3.wmf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7.bin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34" Type="http://schemas.openxmlformats.org/officeDocument/2006/relationships/image" Target="media/image8.wmf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0.wmf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29" Type="http://schemas.openxmlformats.org/officeDocument/2006/relationships/oleObject" Target="embeddings/oleObject12.bin"/><Relationship Id="rId41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8.bin"/><Relationship Id="rId32" Type="http://schemas.openxmlformats.org/officeDocument/2006/relationships/image" Target="media/image7.wmf"/><Relationship Id="rId37" Type="http://schemas.openxmlformats.org/officeDocument/2006/relationships/oleObject" Target="embeddings/oleObject16.bin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7.bin"/><Relationship Id="rId28" Type="http://schemas.openxmlformats.org/officeDocument/2006/relationships/image" Target="media/image5.wmf"/><Relationship Id="rId36" Type="http://schemas.openxmlformats.org/officeDocument/2006/relationships/image" Target="media/image9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3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11.bin"/><Relationship Id="rId30" Type="http://schemas.openxmlformats.org/officeDocument/2006/relationships/image" Target="media/image6.wmf"/><Relationship Id="rId35" Type="http://schemas.openxmlformats.org/officeDocument/2006/relationships/oleObject" Target="embeddings/oleObject15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1319FD-EF4C-4E8C-B396-FA7897F8C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1082</Words>
  <Characters>6168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7236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Le Liu</cp:lastModifiedBy>
  <cp:revision>3</cp:revision>
  <cp:lastPrinted>1900-01-01T08:00:00Z</cp:lastPrinted>
  <dcterms:created xsi:type="dcterms:W3CDTF">2018-11-15T06:22:00Z</dcterms:created>
  <dcterms:modified xsi:type="dcterms:W3CDTF">2018-11-15T06:23:00Z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